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C2D361" w14:textId="145098B7" w:rsidR="0021527E" w:rsidRDefault="0021527E" w:rsidP="00E73C0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#116-e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213</w:t>
      </w:r>
      <w:r w:rsidR="00A82888">
        <w:rPr>
          <w:b/>
          <w:i/>
          <w:sz w:val="28"/>
          <w:lang w:eastAsia="ko-KR"/>
        </w:rPr>
        <w:t>510</w:t>
      </w:r>
    </w:p>
    <w:p w14:paraId="42341E75" w14:textId="4EDEC010" w:rsidR="0021527E" w:rsidRDefault="0021527E" w:rsidP="0021527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19th – 28th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</w:t>
      </w:r>
      <w:r w:rsidR="00A82888">
        <w:rPr>
          <w:rFonts w:cs="Arial"/>
          <w:b/>
          <w:bCs/>
          <w:sz w:val="22"/>
        </w:rPr>
        <w:t>243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F693273" w:rsidR="00A452B4" w:rsidRDefault="00D75D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054C1B61" w:rsidR="00A452B4" w:rsidRDefault="00A828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D738E31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369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CD3699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984BDF3" w:rsidR="00A452B4" w:rsidRDefault="00AC7E87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 of location information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2964EF9A" w:rsidR="00A452B4" w:rsidRDefault="006236ED" w:rsidP="00AB758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B7584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AB7584">
              <w:rPr>
                <w:noProof/>
              </w:rPr>
              <w:t>12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AA98261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24211">
              <w:rPr>
                <w:noProof/>
              </w:rPr>
              <w:t>5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D50E4" w14:textId="496F75B6" w:rsidR="00FB7303" w:rsidRDefault="00C41220" w:rsidP="00BF7E1F">
            <w:pPr>
              <w:pStyle w:val="CRCoverPage"/>
              <w:spacing w:afterLines="50"/>
              <w:ind w:left="341"/>
            </w:pPr>
            <w:r>
              <w:rPr>
                <w:noProof/>
                <w:lang w:eastAsia="zh-CN"/>
              </w:rPr>
              <w:t xml:space="preserve">LocationInfo data as defined in subclause 5.3.2.3.5: the </w:t>
            </w:r>
            <w:r w:rsidR="00ED6F47">
              <w:rPr>
                <w:noProof/>
                <w:lang w:eastAsia="zh-CN"/>
              </w:rPr>
              <w:t>context</w:t>
            </w:r>
            <w:r>
              <w:rPr>
                <w:noProof/>
                <w:lang w:eastAsia="zh-CN"/>
              </w:rPr>
              <w:t xml:space="preserve"> of the IEs are unclear, e.g. </w:t>
            </w:r>
            <w:proofErr w:type="spellStart"/>
            <w:r w:rsidRPr="00FC338C">
              <w:rPr>
                <w:rFonts w:hint="eastAsia"/>
                <w:lang w:eastAsia="zh-CN"/>
              </w:rPr>
              <w:t>trackingAreaId</w:t>
            </w:r>
            <w:proofErr w:type="spellEnd"/>
            <w:r>
              <w:rPr>
                <w:lang w:eastAsia="zh-CN"/>
              </w:rPr>
              <w:t xml:space="preserve"> attribute </w:t>
            </w:r>
            <w:r w:rsidR="00663D59">
              <w:rPr>
                <w:lang w:eastAsia="zh-CN"/>
              </w:rPr>
              <w:t xml:space="preserve">only use string as the data type but actually </w:t>
            </w:r>
            <w:r>
              <w:rPr>
                <w:lang w:eastAsia="zh-CN"/>
              </w:rPr>
              <w:t xml:space="preserve">should consists of </w:t>
            </w:r>
            <w:r>
              <w:rPr>
                <w:noProof/>
                <w:lang w:eastAsia="zh-CN"/>
              </w:rPr>
              <w:t>MCC, MNC and TAC</w:t>
            </w:r>
            <w:r w:rsidR="00226751">
              <w:rPr>
                <w:noProof/>
                <w:lang w:eastAsia="zh-CN"/>
              </w:rPr>
              <w:t>;</w:t>
            </w:r>
          </w:p>
          <w:p w14:paraId="43BC5A67" w14:textId="6E9EE833" w:rsidR="0089331F" w:rsidRPr="00311462" w:rsidRDefault="0089331F" w:rsidP="00BF7E1F">
            <w:pPr>
              <w:pStyle w:val="CRCoverPage"/>
              <w:spacing w:afterLines="50"/>
              <w:ind w:left="341"/>
              <w:rPr>
                <w:noProof/>
                <w:lang w:eastAsia="zh-CN"/>
              </w:rPr>
            </w:pPr>
            <w:r>
              <w:t>In addition, 204 No Content is missed in table 5.4.3.3.3.3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lang w:eastAsia="zh-CN"/>
              </w:rPr>
              <w:t xml:space="preserve"> which misaligns with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definition.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318953" w:rsidR="006F0841" w:rsidRDefault="008D7095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Change the specification as above proposals.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BDCD7EB" w:rsidR="006F0841" w:rsidRDefault="008D7095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specification, and may cause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8B18754" w:rsidR="00A452B4" w:rsidRDefault="00D54EB7" w:rsidP="007F4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5.3.2.3.5</w:t>
            </w:r>
            <w:r w:rsidR="00030A03">
              <w:rPr>
                <w:noProof/>
                <w:lang w:eastAsia="zh-CN"/>
              </w:rPr>
              <w:t>; 5.4.3.3.3.3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A61A7C3" w:rsidR="00A452B4" w:rsidRDefault="008F77DF" w:rsidP="007F4158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7F4158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616771" w14:textId="20BF9B4D" w:rsidR="009740BC" w:rsidRDefault="009740BC" w:rsidP="009740BC">
      <w:pPr>
        <w:pStyle w:val="5"/>
      </w:pPr>
      <w:bookmarkStart w:id="2" w:name="_Toc49763286"/>
      <w:bookmarkStart w:id="3" w:name="_Toc49764041"/>
      <w:bookmarkStart w:id="4" w:name="_Toc51316355"/>
      <w:bookmarkStart w:id="5" w:name="_Toc51746535"/>
      <w:bookmarkStart w:id="6" w:name="_Toc56604572"/>
      <w:bookmarkStart w:id="7" w:name="_Toc59013770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1ECA590E" w14:textId="77777777" w:rsidR="009740BC" w:rsidRDefault="009740BC" w:rsidP="009740BC">
      <w:r>
        <w:t>This data type represents the user location information which is sent from the SCEF to the SCS/AS.</w:t>
      </w:r>
    </w:p>
    <w:p w14:paraId="53C7435A" w14:textId="77777777" w:rsidR="009740BC" w:rsidRDefault="009740BC" w:rsidP="009740BC">
      <w:pPr>
        <w:pStyle w:val="TH"/>
      </w:pPr>
      <w:r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5122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5"/>
        <w:gridCol w:w="1738"/>
        <w:gridCol w:w="1246"/>
        <w:gridCol w:w="5045"/>
      </w:tblGrid>
      <w:tr w:rsidR="009740BC" w:rsidRPr="00FC338C" w14:paraId="1563A62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FC8A9" w14:textId="77777777" w:rsidR="009740BC" w:rsidRPr="00FC338C" w:rsidRDefault="009740BC" w:rsidP="00D81B61">
            <w:pPr>
              <w:pStyle w:val="TAH"/>
            </w:pPr>
            <w:r w:rsidRPr="00FC338C">
              <w:t>Attribute name</w:t>
            </w:r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1C3A0" w14:textId="77777777" w:rsidR="009740BC" w:rsidRPr="00FC338C" w:rsidRDefault="009740BC" w:rsidP="00D81B61">
            <w:pPr>
              <w:pStyle w:val="TAH"/>
            </w:pPr>
            <w:r w:rsidRPr="00FC338C">
              <w:t>Data type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AAEDC" w14:textId="77777777" w:rsidR="009740BC" w:rsidRPr="00FC338C" w:rsidRDefault="009740BC" w:rsidP="00D81B61">
            <w:pPr>
              <w:pStyle w:val="TAH"/>
            </w:pPr>
            <w:r w:rsidRPr="00FC338C">
              <w:t>Cardinality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310AD" w14:textId="77777777" w:rsidR="009740BC" w:rsidRPr="00FC338C" w:rsidRDefault="009740BC" w:rsidP="00D81B61">
            <w:pPr>
              <w:pStyle w:val="TAH"/>
            </w:pPr>
            <w:r w:rsidRPr="00FC338C">
              <w:t>Description</w:t>
            </w:r>
          </w:p>
        </w:tc>
      </w:tr>
      <w:tr w:rsidR="009740BC" w:rsidRPr="00FC338C" w14:paraId="411E5F4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8D4F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F028A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136C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7266" w14:textId="77777777" w:rsidR="009740BC" w:rsidRPr="00FC338C" w:rsidRDefault="009740BC" w:rsidP="00D81B6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 w:rsidRPr="00FC338C"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2B218CAC" w14:textId="596B1ECD" w:rsidR="009740BC" w:rsidRPr="00FC338C" w:rsidRDefault="009740BC" w:rsidP="00D81B61">
            <w:pPr>
              <w:pStyle w:val="TAL"/>
              <w:spacing w:afterLines="50" w:after="120"/>
            </w:pPr>
            <w:r w:rsidRPr="00FC338C">
              <w:rPr>
                <w:rFonts w:cs="Arial"/>
                <w:szCs w:val="18"/>
                <w:lang w:eastAsia="zh-CN"/>
              </w:rPr>
              <w:t xml:space="preserve">Refer to </w:t>
            </w:r>
            <w:ins w:id="8" w:author="Huawei" w:date="2021-03-24T16:42:00Z">
              <w:r w:rsidR="004B0CE1"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="004B0CE1" w:rsidRPr="00C139B4">
                <w:t>Age</w:t>
              </w:r>
              <w:r w:rsidR="004B0CE1" w:rsidRPr="00C139B4">
                <w:rPr>
                  <w:rFonts w:hint="eastAsia"/>
                  <w:lang w:eastAsia="zh-CN"/>
                </w:rPr>
                <w:t>-</w:t>
              </w:r>
              <w:r w:rsidR="004B0CE1" w:rsidRPr="00C139B4">
                <w:t>Of</w:t>
              </w:r>
              <w:r w:rsidR="004B0CE1" w:rsidRPr="00C139B4">
                <w:rPr>
                  <w:rFonts w:hint="eastAsia"/>
                  <w:lang w:eastAsia="zh-CN"/>
                </w:rPr>
                <w:t>-</w:t>
              </w:r>
              <w:r w:rsidR="004B0CE1" w:rsidRPr="00C139B4">
                <w:t>Location</w:t>
              </w:r>
              <w:r w:rsidR="004B0CE1" w:rsidRPr="00C139B4">
                <w:rPr>
                  <w:rFonts w:hint="eastAsia"/>
                  <w:lang w:eastAsia="zh-CN"/>
                </w:rPr>
                <w:t>-</w:t>
              </w:r>
              <w:r w:rsidR="004B0CE1" w:rsidRPr="00C139B4">
                <w:t>Information</w:t>
              </w:r>
              <w:r w:rsidR="004B0CE1" w:rsidRPr="00FC338C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4B0CE1">
                <w:rPr>
                  <w:rFonts w:cs="Arial"/>
                  <w:szCs w:val="18"/>
                  <w:lang w:eastAsia="zh-CN"/>
                </w:rPr>
                <w:t xml:space="preserve">AVP as defined in </w:t>
              </w:r>
              <w:proofErr w:type="spellStart"/>
              <w:r w:rsidR="004B0CE1"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 w:rsidR="004B0CE1">
                <w:rPr>
                  <w:rFonts w:cs="Arial"/>
                  <w:szCs w:val="18"/>
                  <w:lang w:val="en-US" w:eastAsia="zh-CN"/>
                </w:rPr>
                <w:t xml:space="preserve"> 7.3.126 of </w:t>
              </w:r>
            </w:ins>
            <w:r w:rsidRPr="00FC338C">
              <w:rPr>
                <w:rFonts w:cs="Arial"/>
                <w:szCs w:val="18"/>
                <w:lang w:eastAsia="zh-CN"/>
              </w:rPr>
              <w:t>3GPP TS 29.272 [</w:t>
            </w:r>
            <w:r w:rsidRPr="00FC338C">
              <w:rPr>
                <w:rFonts w:cs="Arial"/>
                <w:szCs w:val="18"/>
                <w:lang w:val="en-US" w:eastAsia="zh-CN"/>
              </w:rPr>
              <w:t>33</w:t>
            </w:r>
            <w:r w:rsidRPr="00FC338C">
              <w:rPr>
                <w:rFonts w:cs="Arial"/>
                <w:szCs w:val="18"/>
                <w:lang w:eastAsia="zh-CN"/>
              </w:rPr>
              <w:t>].</w:t>
            </w:r>
          </w:p>
        </w:tc>
      </w:tr>
      <w:tr w:rsidR="009740BC" w:rsidRPr="00FC338C" w14:paraId="624E9A25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90001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1F377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5F28C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41BD6" w14:textId="77777777" w:rsidR="00A84AF0" w:rsidRDefault="009740BC" w:rsidP="00A84AF0">
            <w:pPr>
              <w:pStyle w:val="TAL"/>
              <w:rPr>
                <w:ins w:id="9" w:author="Huawei v2" w:date="2021-05-26T10:39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Indicate</w:t>
            </w:r>
            <w:r w:rsidRPr="00FC338C">
              <w:rPr>
                <w:rFonts w:cs="Arial"/>
                <w:szCs w:val="18"/>
                <w:lang w:eastAsia="zh-CN"/>
              </w:rPr>
              <w:t>s</w:t>
            </w:r>
            <w:r w:rsidRPr="00FC338C"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  <w:ins w:id="10" w:author="Huawei" w:date="2021-03-25T14:10:00Z">
              <w:r w:rsidR="0084567E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  <w:p w14:paraId="7E56C849" w14:textId="6D6AA9AC" w:rsidR="00A84AF0" w:rsidRPr="00FC338C" w:rsidRDefault="00A84AF0" w:rsidP="00801559">
            <w:pPr>
              <w:pStyle w:val="TAL"/>
            </w:pPr>
            <w:ins w:id="11" w:author="Huawei v2" w:date="2021-05-26T10:38:00Z">
              <w:r>
                <w:t xml:space="preserve">Refer to the </w:t>
              </w:r>
            </w:ins>
            <w:ins w:id="12" w:author="Huawei v2" w:date="2021-05-26T10:44:00Z">
              <w:r w:rsidR="00801559" w:rsidRPr="00C139B4">
                <w:rPr>
                  <w:rFonts w:hint="eastAsia"/>
                </w:rPr>
                <w:t>Cell</w:t>
              </w:r>
              <w:r w:rsidR="00801559" w:rsidRPr="00C139B4">
                <w:rPr>
                  <w:rFonts w:hint="eastAsia"/>
                  <w:lang w:eastAsia="zh-CN"/>
                </w:rPr>
                <w:t>-</w:t>
              </w:r>
              <w:r w:rsidR="00801559" w:rsidRPr="00C139B4">
                <w:rPr>
                  <w:rFonts w:hint="eastAsia"/>
                </w:rPr>
                <w:t>Global</w:t>
              </w:r>
              <w:r w:rsidR="00801559" w:rsidRPr="00C139B4">
                <w:rPr>
                  <w:rFonts w:hint="eastAsia"/>
                  <w:lang w:eastAsia="zh-CN"/>
                </w:rPr>
                <w:t>-</w:t>
              </w:r>
              <w:r w:rsidR="00801559" w:rsidRPr="00C139B4">
                <w:rPr>
                  <w:rFonts w:hint="eastAsia"/>
                </w:rPr>
                <w:t>Id</w:t>
              </w:r>
              <w:r w:rsidR="00801559" w:rsidRPr="00C139B4">
                <w:rPr>
                  <w:rFonts w:hint="eastAsia"/>
                  <w:lang w:eastAsia="zh-CN"/>
                </w:rPr>
                <w:t>entity</w:t>
              </w:r>
              <w:r w:rsidR="00801559">
                <w:t xml:space="preserve"> </w:t>
              </w:r>
            </w:ins>
            <w:ins w:id="13" w:author="Huawei v2" w:date="2021-05-26T10:38:00Z">
              <w:r>
                <w:t xml:space="preserve">AVP </w:t>
              </w:r>
            </w:ins>
            <w:ins w:id="14" w:author="Huawei v2" w:date="2021-05-26T10:44:00Z">
              <w:r w:rsidR="00801559">
                <w:t xml:space="preserve">or </w:t>
              </w:r>
              <w:r w:rsidR="00801559" w:rsidRPr="00C139B4">
                <w:rPr>
                  <w:rFonts w:hint="eastAsia"/>
                  <w:lang w:val="it-IT"/>
                </w:rPr>
                <w:t>E-UTRAN</w:t>
              </w:r>
              <w:r w:rsidR="00801559" w:rsidRPr="00C139B4">
                <w:rPr>
                  <w:rFonts w:hint="eastAsia"/>
                  <w:lang w:val="it-IT" w:eastAsia="zh-CN"/>
                </w:rPr>
                <w:t>-</w:t>
              </w:r>
              <w:r w:rsidR="00801559" w:rsidRPr="00C139B4">
                <w:rPr>
                  <w:rFonts w:hint="eastAsia"/>
                  <w:lang w:val="it-IT"/>
                </w:rPr>
                <w:t>Cell</w:t>
              </w:r>
              <w:r w:rsidR="00801559" w:rsidRPr="00C139B4">
                <w:rPr>
                  <w:rFonts w:hint="eastAsia"/>
                  <w:lang w:val="it-IT" w:eastAsia="zh-CN"/>
                </w:rPr>
                <w:t>-</w:t>
              </w:r>
              <w:r w:rsidR="00801559" w:rsidRPr="00C139B4">
                <w:rPr>
                  <w:rFonts w:hint="eastAsia"/>
                  <w:lang w:val="it-IT"/>
                </w:rPr>
                <w:t>Global</w:t>
              </w:r>
              <w:r w:rsidR="00801559" w:rsidRPr="00C139B4">
                <w:rPr>
                  <w:rFonts w:hint="eastAsia"/>
                  <w:lang w:val="it-IT" w:eastAsia="zh-CN"/>
                </w:rPr>
                <w:t>-</w:t>
              </w:r>
              <w:r w:rsidR="00801559" w:rsidRPr="00C139B4">
                <w:rPr>
                  <w:rFonts w:hint="eastAsia"/>
                  <w:lang w:val="it-IT"/>
                </w:rPr>
                <w:t>Id</w:t>
              </w:r>
              <w:r w:rsidR="00801559" w:rsidRPr="00C139B4">
                <w:rPr>
                  <w:rFonts w:hint="eastAsia"/>
                  <w:lang w:val="it-IT" w:eastAsia="zh-CN"/>
                </w:rPr>
                <w:t>entity</w:t>
              </w:r>
              <w:r w:rsidR="00801559">
                <w:t xml:space="preserve"> AVP </w:t>
              </w:r>
            </w:ins>
            <w:ins w:id="15" w:author="Huawei v2" w:date="2021-05-26T10:38:00Z">
              <w:r>
                <w:t xml:space="preserve">as defined in </w:t>
              </w:r>
            </w:ins>
            <w:proofErr w:type="spellStart"/>
            <w:ins w:id="16" w:author="Huawei v2" w:date="2021-05-26T10:45:00Z">
              <w:r w:rsidR="00801559"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 w:rsidR="00801559">
                <w:rPr>
                  <w:rFonts w:cs="Arial"/>
                  <w:szCs w:val="18"/>
                  <w:lang w:val="en-US" w:eastAsia="zh-CN"/>
                </w:rPr>
                <w:t xml:space="preserve"> 7.3.119 </w:t>
              </w:r>
              <w:r w:rsidR="00801559" w:rsidRPr="008B6E93">
                <w:rPr>
                  <w:szCs w:val="16"/>
                </w:rPr>
                <w:t xml:space="preserve">or </w:t>
              </w:r>
              <w:proofErr w:type="spellStart"/>
              <w:r w:rsidR="00801559" w:rsidRPr="008B6E93">
                <w:rPr>
                  <w:szCs w:val="16"/>
                </w:rPr>
                <w:t>subclause</w:t>
              </w:r>
              <w:proofErr w:type="spellEnd"/>
              <w:r w:rsidR="00801559" w:rsidRPr="008B6E93">
                <w:rPr>
                  <w:szCs w:val="16"/>
                </w:rPr>
                <w:t> 7.3.</w:t>
              </w:r>
              <w:r w:rsidR="00801559">
                <w:rPr>
                  <w:szCs w:val="16"/>
                </w:rPr>
                <w:t>117</w:t>
              </w:r>
            </w:ins>
            <w:ins w:id="17" w:author="Huawei v2" w:date="2021-05-26T10:38:00Z">
              <w:r>
                <w:rPr>
                  <w:lang w:eastAsia="zh-CN"/>
                </w:rPr>
                <w:t xml:space="preserve">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18" w:author="Huawei v2" w:date="2021-05-26T10:39:00Z">
              <w:r>
                <w:rPr>
                  <w:rFonts w:cs="Arial"/>
                  <w:szCs w:val="18"/>
                  <w:lang w:eastAsia="zh-CN"/>
                </w:rPr>
                <w:t xml:space="preserve"> (NOTE</w:t>
              </w:r>
            </w:ins>
            <w:ins w:id="19" w:author="Huawei v2" w:date="2021-05-26T10:46:00Z">
              <w:r w:rsidR="00801559">
                <w:rPr>
                  <w:rFonts w:cs="Arial"/>
                  <w:szCs w:val="18"/>
                  <w:lang w:val="en-US" w:eastAsia="zh-CN"/>
                </w:rPr>
                <w:t> x</w:t>
              </w:r>
            </w:ins>
            <w:ins w:id="20" w:author="Huawei v2" w:date="2021-05-26T10:39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9740BC" w:rsidRPr="00FC338C" w14:paraId="286AAE05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C6091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e</w:t>
            </w:r>
            <w:r w:rsidRPr="00FC338C">
              <w:rPr>
                <w:lang w:eastAsia="zh-CN"/>
              </w:rPr>
              <w:t>nodeBId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A6CB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886F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23E14" w14:textId="77777777" w:rsidR="009740BC" w:rsidRDefault="009740BC" w:rsidP="00D81B61">
            <w:pPr>
              <w:pStyle w:val="TAL"/>
              <w:rPr>
                <w:ins w:id="21" w:author="Huawei" w:date="2021-03-24T16:45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 w:rsidRPr="00FC338C"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 w:rsidRPr="00FC338C"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  <w:p w14:paraId="521FC8E4" w14:textId="58C4DD80" w:rsidR="001D21D8" w:rsidRPr="00484879" w:rsidRDefault="001D21D8" w:rsidP="00484879">
            <w:pPr>
              <w:pStyle w:val="TAL"/>
              <w:rPr>
                <w:lang w:val="en-US"/>
              </w:rPr>
            </w:pPr>
            <w:ins w:id="22" w:author="Huawei" w:date="2021-03-24T16:45:00Z">
              <w:r>
                <w:rPr>
                  <w:rFonts w:cs="Arial"/>
                  <w:szCs w:val="18"/>
                  <w:lang w:eastAsia="zh-CN"/>
                </w:rPr>
                <w:t>Refe</w:t>
              </w:r>
            </w:ins>
            <w:ins w:id="23" w:author="Huawei v2" w:date="2021-05-26T10:38:00Z">
              <w:r w:rsidR="00484879">
                <w:rPr>
                  <w:rFonts w:cs="Arial"/>
                  <w:szCs w:val="18"/>
                  <w:lang w:eastAsia="zh-CN"/>
                </w:rPr>
                <w:t xml:space="preserve">r </w:t>
              </w:r>
            </w:ins>
            <w:ins w:id="24" w:author="Huawei" w:date="2021-03-24T16:45:00Z">
              <w:r>
                <w:rPr>
                  <w:rFonts w:cs="Arial"/>
                  <w:szCs w:val="18"/>
                  <w:lang w:eastAsia="zh-CN"/>
                </w:rPr>
                <w:t xml:space="preserve">to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25" w:author="Huawei" w:date="2021-03-24T16:46:00Z">
              <w:r>
                <w:rPr>
                  <w:rFonts w:cs="Arial"/>
                  <w:szCs w:val="18"/>
                  <w:lang w:eastAsia="zh-CN"/>
                </w:rPr>
                <w:t>or Extended-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eNodeB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-ID AVP </w:t>
              </w:r>
            </w:ins>
            <w:ins w:id="26" w:author="Huawei" w:date="2021-03-24T16:45:00Z">
              <w:r>
                <w:rPr>
                  <w:rFonts w:cs="Arial"/>
                  <w:szCs w:val="18"/>
                  <w:lang w:eastAsia="zh-CN"/>
                </w:rPr>
                <w:t xml:space="preserve">as defined in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subclause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 7.3.198 </w:t>
              </w:r>
            </w:ins>
            <w:ins w:id="27" w:author="Huawei" w:date="2021-03-24T16:46:00Z">
              <w:r w:rsidRPr="008B6E93">
                <w:rPr>
                  <w:szCs w:val="16"/>
                </w:rPr>
                <w:t xml:space="preserve">or </w:t>
              </w:r>
              <w:proofErr w:type="spellStart"/>
              <w:r w:rsidRPr="008B6E93">
                <w:rPr>
                  <w:szCs w:val="16"/>
                </w:rPr>
                <w:t>subclause</w:t>
              </w:r>
              <w:proofErr w:type="spellEnd"/>
              <w:r w:rsidRPr="008B6E93">
                <w:rPr>
                  <w:szCs w:val="16"/>
                </w:rPr>
                <w:t> 7.3.</w:t>
              </w:r>
              <w:r>
                <w:rPr>
                  <w:szCs w:val="16"/>
                </w:rPr>
                <w:t xml:space="preserve">218 </w:t>
              </w:r>
            </w:ins>
            <w:ins w:id="28" w:author="Huawei" w:date="2021-03-24T16:45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 w:rsidRPr="008B6E93">
                <w:rPr>
                  <w:szCs w:val="16"/>
                </w:rPr>
                <w:t>3GPP TS 29</w:t>
              </w:r>
              <w:r w:rsidRPr="00FC338C">
                <w:rPr>
                  <w:rFonts w:cs="Arial"/>
                  <w:szCs w:val="18"/>
                  <w:lang w:eastAsia="zh-CN"/>
                </w:rPr>
                <w:t>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740BC" w:rsidRPr="00FC338C" w14:paraId="7D5617A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2AB7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8D02B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6D698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6D16" w14:textId="77777777" w:rsidR="009740BC" w:rsidRDefault="009740BC" w:rsidP="00D81B61">
            <w:pPr>
              <w:pStyle w:val="TAL"/>
              <w:rPr>
                <w:ins w:id="29" w:author="Huawei" w:date="2021-03-24T16:43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  <w:p w14:paraId="751337F1" w14:textId="5243CA28" w:rsidR="005F47F1" w:rsidRPr="00FC338C" w:rsidRDefault="005F47F1" w:rsidP="008C1D8F">
            <w:pPr>
              <w:pStyle w:val="TAL"/>
            </w:pPr>
            <w:ins w:id="30" w:author="Huawei" w:date="2021-03-24T16:43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rPr>
                  <w:rFonts w:hint="eastAsia"/>
                  <w:lang w:eastAsia="zh-CN"/>
                </w:rPr>
                <w:t>Routing-Area-Identity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7.3.1</w:t>
              </w:r>
              <w:r w:rsidR="008C1D8F">
                <w:rPr>
                  <w:lang w:eastAsia="zh-CN"/>
                </w:rPr>
                <w:t>20</w:t>
              </w:r>
              <w:r>
                <w:rPr>
                  <w:lang w:eastAsia="zh-CN"/>
                </w:rPr>
                <w:t xml:space="preserve">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740BC" w:rsidRPr="00FC338C" w14:paraId="28016A2E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557B9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3452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FAC46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35E39" w14:textId="77777777" w:rsidR="00A84AF0" w:rsidRDefault="009740BC" w:rsidP="00A84AF0">
            <w:pPr>
              <w:pStyle w:val="TAL"/>
              <w:rPr>
                <w:ins w:id="31" w:author="Huawei v2" w:date="2021-05-26T10:39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  <w:p w14:paraId="3310D67E" w14:textId="2EB501BB" w:rsidR="00A84AF0" w:rsidRPr="002C6118" w:rsidRDefault="00A84AF0" w:rsidP="00801559">
            <w:pPr>
              <w:pStyle w:val="TAL"/>
              <w:rPr>
                <w:rFonts w:cs="Arial"/>
                <w:szCs w:val="18"/>
                <w:lang w:eastAsia="zh-CN"/>
              </w:rPr>
            </w:pPr>
            <w:ins w:id="32" w:author="Huawei v2" w:date="2021-05-26T10:38:00Z">
              <w:r>
                <w:t xml:space="preserve">Refer to the </w:t>
              </w:r>
            </w:ins>
            <w:ins w:id="33" w:author="Huawei v2" w:date="2021-05-26T10:45:00Z">
              <w:r w:rsidR="00801559" w:rsidRPr="00C139B4">
                <w:rPr>
                  <w:rFonts w:hint="eastAsia"/>
                  <w:lang w:eastAsia="zh-CN"/>
                </w:rPr>
                <w:t>Tracking-Area-Identity</w:t>
              </w:r>
              <w:r w:rsidR="00801559">
                <w:t xml:space="preserve"> </w:t>
              </w:r>
            </w:ins>
            <w:ins w:id="34" w:author="Huawei v2" w:date="2021-05-26T10:38:00Z">
              <w:r>
                <w:t xml:space="preserve">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7.3.</w:t>
              </w:r>
            </w:ins>
            <w:ins w:id="35" w:author="Huawei v2" w:date="2021-05-26T10:45:00Z">
              <w:r w:rsidR="00801559">
                <w:rPr>
                  <w:lang w:eastAsia="zh-CN"/>
                </w:rPr>
                <w:t>118</w:t>
              </w:r>
            </w:ins>
            <w:ins w:id="36" w:author="Huawei v2" w:date="2021-05-26T10:38:00Z">
              <w:r>
                <w:rPr>
                  <w:lang w:eastAsia="zh-CN"/>
                </w:rPr>
                <w:t xml:space="preserve">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ins w:id="37" w:author="Huawei v2" w:date="2021-05-26T10:39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>NOTE</w:t>
              </w:r>
            </w:ins>
            <w:ins w:id="38" w:author="Huawei v2" w:date="2021-05-26T10:46:00Z">
              <w:r w:rsidR="00801559">
                <w:rPr>
                  <w:rFonts w:cs="Arial"/>
                  <w:szCs w:val="18"/>
                  <w:lang w:val="en-US" w:eastAsia="zh-CN"/>
                </w:rPr>
                <w:t> y</w:t>
              </w:r>
            </w:ins>
            <w:ins w:id="39" w:author="Huawei v2" w:date="2021-05-26T10:39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</w:tr>
      <w:tr w:rsidR="009740BC" w:rsidRPr="00FC338C" w14:paraId="3F7500A0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32859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pl</w:t>
            </w:r>
            <w:r w:rsidRPr="00FC338C">
              <w:rPr>
                <w:lang w:eastAsia="zh-CN"/>
              </w:rPr>
              <w:t>mnId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FBCAA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5B9E6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A4D27" w14:textId="77777777" w:rsidR="00C72CFF" w:rsidRDefault="009740BC" w:rsidP="00913D65">
            <w:pPr>
              <w:pStyle w:val="TAL"/>
              <w:rPr>
                <w:ins w:id="40" w:author="Huawei v1" w:date="2021-05-27T16:07:00Z"/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  <w:p w14:paraId="462974DC" w14:textId="70CE97F9" w:rsidR="002017D0" w:rsidRPr="00FC338C" w:rsidRDefault="002017D0" w:rsidP="00913D65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ins w:id="41" w:author="Huawei v1" w:date="2021-05-27T16:07:00Z">
              <w:r>
                <w:rPr>
                  <w:rFonts w:cs="Arial"/>
                  <w:szCs w:val="18"/>
                  <w:lang w:eastAsia="zh-CN"/>
                </w:rPr>
                <w:t xml:space="preserve">Refer to the </w:t>
              </w:r>
              <w:r w:rsidRPr="00C139B4">
                <w:t>Visited-PLMN-Id</w:t>
              </w:r>
              <w:r>
                <w:rPr>
                  <w:lang w:eastAsia="zh-CN"/>
                </w:rPr>
                <w:t xml:space="preserve"> AVP as defined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 xml:space="preserve">7.3.9 of </w:t>
              </w:r>
              <w:r w:rsidRPr="00FC338C">
                <w:rPr>
                  <w:rFonts w:cs="Arial"/>
                  <w:szCs w:val="18"/>
                  <w:lang w:eastAsia="zh-CN"/>
                </w:rPr>
                <w:t>3GPP TS 29.272 [</w:t>
              </w:r>
              <w:r w:rsidRPr="00FC338C">
                <w:rPr>
                  <w:rFonts w:cs="Arial"/>
                  <w:szCs w:val="18"/>
                  <w:lang w:val="en-US" w:eastAsia="zh-CN"/>
                </w:rPr>
                <w:t>33</w:t>
              </w:r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bookmarkStart w:id="42" w:name="_GoBack"/>
            <w:bookmarkEnd w:id="42"/>
          </w:p>
        </w:tc>
      </w:tr>
      <w:tr w:rsidR="009740BC" w:rsidRPr="00FC338C" w14:paraId="109493F8" w14:textId="1016CC2A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5D8C3" w14:textId="3D700FB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twanId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7421" w14:textId="0F17C1F1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8CDD0" w14:textId="1D77E19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6467" w14:textId="7BC35813" w:rsidR="009740BC" w:rsidRPr="00FC338C" w:rsidRDefault="009740BC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cs="Arial" w:hint="eastAsia"/>
                <w:szCs w:val="18"/>
                <w:lang w:eastAsia="zh-CN"/>
              </w:rPr>
              <w:t>Identifies the</w:t>
            </w:r>
            <w:r w:rsidRPr="00FC338C">
              <w:rPr>
                <w:rFonts w:cs="Arial"/>
                <w:szCs w:val="18"/>
                <w:lang w:eastAsia="zh-CN"/>
              </w:rPr>
              <w:t xml:space="preserve"> TWAN Identity of the user where the UE is located.</w:t>
            </w:r>
          </w:p>
        </w:tc>
      </w:tr>
      <w:tr w:rsidR="009740BC" w:rsidRPr="00FC338C" w14:paraId="6DC19AB4" w14:textId="77777777" w:rsidTr="00D81B61">
        <w:tc>
          <w:tcPr>
            <w:tcW w:w="92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D4EB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8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07540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proofErr w:type="spellStart"/>
            <w:r w:rsidRPr="00FC338C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F04BF" w14:textId="77777777" w:rsidR="009740BC" w:rsidRPr="00FC338C" w:rsidRDefault="009740BC" w:rsidP="00D81B61">
            <w:pPr>
              <w:pStyle w:val="TAL"/>
              <w:rPr>
                <w:lang w:eastAsia="zh-CN"/>
              </w:rPr>
            </w:pPr>
            <w:r w:rsidRPr="00FC338C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EDD3" w14:textId="77777777" w:rsidR="009740BC" w:rsidRPr="00FC338C" w:rsidRDefault="009740BC" w:rsidP="00D81B6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C338C"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</w:tr>
      <w:tr w:rsidR="00801559" w:rsidRPr="00FC338C" w14:paraId="1213B0DA" w14:textId="77777777" w:rsidTr="0046069B">
        <w:trPr>
          <w:ins w:id="43" w:author="Huawei v2" w:date="2021-05-26T10:46:00Z"/>
        </w:trPr>
        <w:tc>
          <w:tcPr>
            <w:tcW w:w="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C495B" w14:textId="6C1E8AA1" w:rsidR="00801559" w:rsidRDefault="00801559" w:rsidP="00801559">
            <w:pPr>
              <w:pStyle w:val="TAN"/>
              <w:rPr>
                <w:ins w:id="44" w:author="Huawei v2" w:date="2021-05-26T10:48:00Z"/>
              </w:rPr>
            </w:pPr>
            <w:ins w:id="45" w:author="Huawei v2" w:date="2021-05-26T10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</w:t>
              </w:r>
            </w:ins>
            <w:ins w:id="46" w:author="Huawei v2" w:date="2021-05-26T10:47:00Z">
              <w:r>
                <w:rPr>
                  <w:lang w:val="en-US" w:eastAsia="zh-CN"/>
                </w:rPr>
                <w:t>x:</w:t>
              </w:r>
              <w:r>
                <w:tab/>
                <w:t>For NEF, the</w:t>
              </w:r>
            </w:ins>
            <w:ins w:id="47" w:author="Huawei v2" w:date="2021-05-26T10:48:00Z">
              <w:r>
                <w:t xml:space="preserve"> </w:t>
              </w:r>
            </w:ins>
            <w:ins w:id="48" w:author="Huawei v2" w:date="2021-05-26T10:53:00Z">
              <w:r w:rsidR="00667A87">
                <w:t xml:space="preserve">context of the </w:t>
              </w:r>
            </w:ins>
            <w:ins w:id="49" w:author="Huawei v2" w:date="2021-05-26T10:48:00Z">
              <w:r>
                <w:t xml:space="preserve">property shall refer to the </w:t>
              </w:r>
            </w:ins>
            <w:proofErr w:type="spellStart"/>
            <w:ins w:id="50" w:author="Huawei v2" w:date="2021-05-26T10:50:00Z">
              <w:r w:rsidR="00F955EF">
                <w:t>Ecgi</w:t>
              </w:r>
              <w:proofErr w:type="spellEnd"/>
              <w:r w:rsidR="00F955EF">
                <w:t xml:space="preserve"> </w:t>
              </w:r>
            </w:ins>
            <w:ins w:id="51" w:author="Huawei v2" w:date="2021-05-26T10:51:00Z">
              <w:r w:rsidR="00F955EF">
                <w:t xml:space="preserve">or </w:t>
              </w:r>
              <w:proofErr w:type="spellStart"/>
              <w:r w:rsidR="00F955EF">
                <w:t>N</w:t>
              </w:r>
            </w:ins>
            <w:ins w:id="52" w:author="Huawei v2" w:date="2021-05-26T10:52:00Z">
              <w:r w:rsidR="00F955EF">
                <w:t>cgi</w:t>
              </w:r>
              <w:proofErr w:type="spellEnd"/>
              <w:r w:rsidR="00F955EF">
                <w:t xml:space="preserve"> </w:t>
              </w:r>
            </w:ins>
            <w:ins w:id="53" w:author="Huawei v2" w:date="2021-05-26T10:48:00Z">
              <w:r>
                <w:t xml:space="preserve">data type as defined in </w:t>
              </w:r>
              <w:proofErr w:type="spellStart"/>
              <w:r>
                <w:t>subclause</w:t>
              </w:r>
            </w:ins>
            <w:proofErr w:type="spellEnd"/>
            <w:ins w:id="54" w:author="Huawei v2" w:date="2021-05-26T10:51:00Z">
              <w:r w:rsidR="00F955EF">
                <w:t> 5.4.4.5</w:t>
              </w:r>
            </w:ins>
            <w:ins w:id="55" w:author="Huawei v2" w:date="2021-05-26T10:49:00Z"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56" w:author="Huawei v2" w:date="2021-05-26T10:52:00Z">
              <w:r w:rsidR="00F955EF">
                <w:rPr>
                  <w:rFonts w:cs="Arial"/>
                  <w:szCs w:val="18"/>
                  <w:lang w:val="en-US" w:eastAsia="zh-CN"/>
                </w:rPr>
                <w:t xml:space="preserve">or </w:t>
              </w:r>
              <w:proofErr w:type="spellStart"/>
              <w:r w:rsidR="00F955EF">
                <w:rPr>
                  <w:rFonts w:cs="Arial"/>
                  <w:szCs w:val="18"/>
                  <w:lang w:val="en-US" w:eastAsia="zh-CN"/>
                </w:rPr>
                <w:t>subclause</w:t>
              </w:r>
              <w:proofErr w:type="spellEnd"/>
              <w:r w:rsidR="00F955EF">
                <w:rPr>
                  <w:rFonts w:cs="Arial"/>
                  <w:szCs w:val="18"/>
                  <w:lang w:val="en-US" w:eastAsia="zh-CN"/>
                </w:rPr>
                <w:t xml:space="preserve"> 5.4.4.6 </w:t>
              </w:r>
            </w:ins>
            <w:ins w:id="57" w:author="Huawei v2" w:date="2021-05-26T10:49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 w:rsidRPr="008B6E93">
                <w:rPr>
                  <w:szCs w:val="16"/>
                </w:rPr>
                <w:t>3GPP TS 29</w:t>
              </w:r>
              <w:r w:rsidRPr="00FC338C">
                <w:rPr>
                  <w:rFonts w:cs="Arial"/>
                  <w:szCs w:val="18"/>
                  <w:lang w:eastAsia="zh-CN"/>
                </w:rPr>
                <w:t>.</w:t>
              </w:r>
            </w:ins>
            <w:ins w:id="58" w:author="Huawei v2" w:date="2021-05-26T10:51:00Z">
              <w:r w:rsidR="00F955EF">
                <w:rPr>
                  <w:rFonts w:cs="Arial"/>
                  <w:szCs w:val="18"/>
                  <w:lang w:eastAsia="zh-CN"/>
                </w:rPr>
                <w:t>571</w:t>
              </w:r>
            </w:ins>
            <w:ins w:id="59" w:author="Huawei v2" w:date="2021-05-26T10:49:00Z">
              <w:r w:rsidRPr="00FC338C">
                <w:rPr>
                  <w:rFonts w:cs="Arial"/>
                  <w:szCs w:val="18"/>
                  <w:lang w:eastAsia="zh-CN"/>
                </w:rPr>
                <w:t> [</w:t>
              </w:r>
            </w:ins>
            <w:ins w:id="60" w:author="Huawei v2" w:date="2021-05-26T10:51:00Z">
              <w:r w:rsidR="00F955EF">
                <w:rPr>
                  <w:rFonts w:cs="Arial"/>
                  <w:szCs w:val="18"/>
                  <w:lang w:eastAsia="zh-CN"/>
                </w:rPr>
                <w:t>45</w:t>
              </w:r>
            </w:ins>
            <w:ins w:id="61" w:author="Huawei v2" w:date="2021-05-26T10:49:00Z"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  <w:r>
                <w:t>.</w:t>
              </w:r>
            </w:ins>
          </w:p>
          <w:p w14:paraId="49F333B6" w14:textId="45B23283" w:rsidR="00801559" w:rsidRPr="00801559" w:rsidRDefault="00801559" w:rsidP="004B3744">
            <w:pPr>
              <w:pStyle w:val="TAN"/>
              <w:rPr>
                <w:ins w:id="62" w:author="Huawei v2" w:date="2021-05-26T10:46:00Z"/>
              </w:rPr>
            </w:pPr>
            <w:ins w:id="63" w:author="Huawei v2" w:date="2021-05-26T10:4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  <w:r>
                <w:rPr>
                  <w:lang w:val="en-US" w:eastAsia="zh-CN"/>
                </w:rPr>
                <w:t> </w:t>
              </w:r>
            </w:ins>
            <w:ins w:id="64" w:author="Huawei v2" w:date="2021-05-26T10:49:00Z">
              <w:r w:rsidR="00FA46E4">
                <w:rPr>
                  <w:lang w:val="en-US" w:eastAsia="zh-CN"/>
                </w:rPr>
                <w:t>y</w:t>
              </w:r>
            </w:ins>
            <w:ins w:id="65" w:author="Huawei v2" w:date="2021-05-26T10:48:00Z">
              <w:r>
                <w:rPr>
                  <w:lang w:val="en-US" w:eastAsia="zh-CN"/>
                </w:rPr>
                <w:t>:</w:t>
              </w:r>
              <w:r>
                <w:tab/>
                <w:t xml:space="preserve">For NEF, the </w:t>
              </w:r>
            </w:ins>
            <w:ins w:id="66" w:author="Huawei v2" w:date="2021-05-26T10:53:00Z">
              <w:r w:rsidR="00667A87">
                <w:t xml:space="preserve">context of the </w:t>
              </w:r>
            </w:ins>
            <w:ins w:id="67" w:author="Huawei v2" w:date="2021-05-26T10:48:00Z">
              <w:r>
                <w:t>property shall refer to the</w:t>
              </w:r>
            </w:ins>
            <w:ins w:id="68" w:author="Huawei v2" w:date="2021-05-26T10:52:00Z">
              <w:r w:rsidR="004B3744">
                <w:t xml:space="preserve"> Tai</w:t>
              </w:r>
            </w:ins>
            <w:ins w:id="69" w:author="Huawei v2" w:date="2021-05-26T10:48:00Z">
              <w:r>
                <w:t xml:space="preserve"> data type as defined in </w:t>
              </w:r>
              <w:proofErr w:type="spellStart"/>
              <w:r>
                <w:t>subclause</w:t>
              </w:r>
            </w:ins>
            <w:proofErr w:type="spellEnd"/>
            <w:ins w:id="70" w:author="Huawei v1" w:date="2021-05-27T16:06:00Z">
              <w:r w:rsidR="00877BDB">
                <w:t> </w:t>
              </w:r>
            </w:ins>
            <w:ins w:id="71" w:author="Huawei v2" w:date="2021-05-26T10:53:00Z">
              <w:r w:rsidR="004B3744">
                <w:t>5.4.4</w:t>
              </w:r>
            </w:ins>
            <w:ins w:id="72" w:author="Huawei v2" w:date="2021-05-26T10:48:00Z">
              <w:r>
                <w:t xml:space="preserve"> </w:t>
              </w:r>
            </w:ins>
            <w:ins w:id="73" w:author="Huawei v2" w:date="2021-05-26T10:49:00Z">
              <w:r>
                <w:rPr>
                  <w:rFonts w:cs="Arial"/>
                  <w:szCs w:val="18"/>
                  <w:lang w:val="en-US" w:eastAsia="zh-CN"/>
                </w:rPr>
                <w:t xml:space="preserve">of </w:t>
              </w:r>
              <w:r w:rsidR="004B3744">
                <w:rPr>
                  <w:szCs w:val="16"/>
                </w:rPr>
                <w:t>3GPP TS </w:t>
              </w:r>
            </w:ins>
            <w:ins w:id="74" w:author="Huawei v2" w:date="2021-05-26T10:53:00Z">
              <w:r w:rsidR="004B3744" w:rsidRPr="008B6E93">
                <w:rPr>
                  <w:szCs w:val="16"/>
                </w:rPr>
                <w:t>29</w:t>
              </w:r>
              <w:r w:rsidR="004B3744" w:rsidRPr="00FC338C">
                <w:rPr>
                  <w:rFonts w:cs="Arial"/>
                  <w:szCs w:val="18"/>
                  <w:lang w:eastAsia="zh-CN"/>
                </w:rPr>
                <w:t>.</w:t>
              </w:r>
              <w:r w:rsidR="004B3744">
                <w:rPr>
                  <w:rFonts w:cs="Arial"/>
                  <w:szCs w:val="18"/>
                  <w:lang w:eastAsia="zh-CN"/>
                </w:rPr>
                <w:t>571</w:t>
              </w:r>
              <w:r w:rsidR="004B3744" w:rsidRPr="00FC338C">
                <w:rPr>
                  <w:rFonts w:cs="Arial"/>
                  <w:szCs w:val="18"/>
                  <w:lang w:eastAsia="zh-CN"/>
                </w:rPr>
                <w:t> [</w:t>
              </w:r>
              <w:r w:rsidR="004B3744">
                <w:rPr>
                  <w:rFonts w:cs="Arial"/>
                  <w:szCs w:val="18"/>
                  <w:lang w:eastAsia="zh-CN"/>
                </w:rPr>
                <w:t>45</w:t>
              </w:r>
              <w:r w:rsidR="004B3744" w:rsidRPr="00FC338C">
                <w:rPr>
                  <w:rFonts w:cs="Arial"/>
                  <w:szCs w:val="18"/>
                  <w:lang w:eastAsia="zh-CN"/>
                </w:rPr>
                <w:t>]</w:t>
              </w:r>
            </w:ins>
            <w:ins w:id="75" w:author="Huawei v2" w:date="2021-05-26T10:49:00Z">
              <w:r w:rsidRPr="00FC338C">
                <w:rPr>
                  <w:rFonts w:cs="Arial"/>
                  <w:szCs w:val="18"/>
                  <w:lang w:eastAsia="zh-CN"/>
                </w:rPr>
                <w:t>]</w:t>
              </w:r>
            </w:ins>
            <w:ins w:id="76" w:author="Huawei v2" w:date="2021-05-26T10:48:00Z">
              <w:r>
                <w:t>.</w:t>
              </w:r>
            </w:ins>
          </w:p>
        </w:tc>
      </w:tr>
    </w:tbl>
    <w:p w14:paraId="5F530E8D" w14:textId="77777777" w:rsidR="00D54EB7" w:rsidRDefault="00D54EB7" w:rsidP="00D54EB7"/>
    <w:p w14:paraId="212CCCF1" w14:textId="77DD41B6" w:rsidR="001235D8" w:rsidRPr="00B61815" w:rsidRDefault="001235D8" w:rsidP="001235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5555D5" w14:textId="3A605A32" w:rsidR="009C2761" w:rsidRDefault="009C2761" w:rsidP="009C2761">
      <w:pPr>
        <w:pStyle w:val="6"/>
      </w:pPr>
      <w:bookmarkStart w:id="77" w:name="_Toc49763354"/>
      <w:bookmarkStart w:id="78" w:name="_Toc49764109"/>
      <w:bookmarkStart w:id="79" w:name="_Toc51316423"/>
      <w:bookmarkStart w:id="80" w:name="_Toc51746603"/>
      <w:bookmarkStart w:id="81" w:name="_Toc56604640"/>
      <w:bookmarkStart w:id="82" w:name="_Toc59013838"/>
      <w:bookmarkStart w:id="83" w:name="_Toc68104101"/>
      <w:bookmarkStart w:id="84" w:name="_Toc68104856"/>
      <w:r>
        <w:t>5.4.3.3.3.3</w:t>
      </w:r>
      <w:r>
        <w:tab/>
        <w:t>PATCH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ACA7E95" w14:textId="77777777" w:rsidR="009C2761" w:rsidRDefault="009C2761" w:rsidP="009C2761">
      <w:pPr>
        <w:rPr>
          <w:noProof/>
          <w:lang w:eastAsia="zh-CN"/>
        </w:rPr>
      </w:pPr>
      <w:r>
        <w:rPr>
          <w:noProof/>
          <w:lang w:eastAsia="zh-CN"/>
        </w:rPr>
        <w:t>The PATCH method allows the SCS/AS to modify an existing subscription resource, in order to notify the SCEF about the selected transfer policy. The SCS/AS shall initiate the HTTP PATCH message and the SCEF shall respond to the message.</w:t>
      </w:r>
    </w:p>
    <w:p w14:paraId="5566E86E" w14:textId="77777777" w:rsidR="009C2761" w:rsidRDefault="009C2761" w:rsidP="009C2761">
      <w:r>
        <w:t>This method shall support request and response data structures, and response codes, as specified in the table 5.4.3.3.3.3-1.</w:t>
      </w:r>
    </w:p>
    <w:p w14:paraId="67EF96AE" w14:textId="77777777" w:rsidR="009C2761" w:rsidRDefault="009C2761" w:rsidP="009C2761">
      <w:pPr>
        <w:pStyle w:val="TH"/>
      </w:pPr>
      <w:r>
        <w:lastRenderedPageBreak/>
        <w:t>Table 5.4.3.3.3.3</w:t>
      </w:r>
      <w:r>
        <w:rPr>
          <w:rFonts w:hint="eastAsia"/>
          <w:lang w:eastAsia="zh-CN"/>
        </w:rPr>
        <w:t>-1</w:t>
      </w:r>
      <w:r>
        <w:t xml:space="preserve">: Data structures supported by the </w:t>
      </w:r>
      <w:r>
        <w:rPr>
          <w:rFonts w:hint="eastAsia"/>
          <w:lang w:eastAsia="zh-CN"/>
        </w:rPr>
        <w:t>PATCH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9C2761" w14:paraId="5B039775" w14:textId="77777777" w:rsidTr="009C2761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6D747F6E" w14:textId="77777777" w:rsidR="009C2761" w:rsidRDefault="009C2761" w:rsidP="00E73C09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498038" w14:textId="77777777" w:rsidR="009C2761" w:rsidRDefault="009C2761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C8B57F" w14:textId="77777777" w:rsidR="009C2761" w:rsidRDefault="009C2761" w:rsidP="00E73C09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E771BF" w14:textId="77777777" w:rsidR="009C2761" w:rsidRDefault="009C2761" w:rsidP="00E73C09">
            <w:pPr>
              <w:pStyle w:val="TAH"/>
            </w:pPr>
            <w:r>
              <w:t>Remarks</w:t>
            </w:r>
          </w:p>
        </w:tc>
      </w:tr>
      <w:tr w:rsidR="009C2761" w14:paraId="377DED2F" w14:textId="77777777" w:rsidTr="00E73C09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33D65300" w14:textId="77777777" w:rsidR="009C2761" w:rsidRDefault="009C2761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AE544" w14:textId="77777777" w:rsidR="009C2761" w:rsidRDefault="009C2761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BdtPatch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A395F" w14:textId="77777777" w:rsidR="009C2761" w:rsidRDefault="009C2761" w:rsidP="00E73C09">
            <w:pPr>
              <w:pStyle w:val="TAL"/>
            </w:pPr>
            <w: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7B8EC" w14:textId="77777777" w:rsidR="009C2761" w:rsidRDefault="009C2761" w:rsidP="00E73C09">
            <w:pPr>
              <w:pStyle w:val="TAL"/>
            </w:pPr>
            <w:r>
              <w:t>Background data transfer policy selected by the SCS/AS.</w:t>
            </w:r>
          </w:p>
        </w:tc>
      </w:tr>
      <w:tr w:rsidR="009C2761" w14:paraId="6976FB28" w14:textId="77777777" w:rsidTr="00E73C09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7500E76F" w14:textId="77777777" w:rsidR="009C2761" w:rsidRDefault="009C2761" w:rsidP="00E73C09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3EBB727A" w14:textId="77777777" w:rsidR="009C2761" w:rsidRDefault="009C2761" w:rsidP="00E73C09">
            <w:pPr>
              <w:pStyle w:val="TAH"/>
            </w:pPr>
          </w:p>
          <w:p w14:paraId="3823948D" w14:textId="77777777" w:rsidR="009C2761" w:rsidRDefault="009C2761" w:rsidP="00E73C09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806C415" w14:textId="77777777" w:rsidR="009C2761" w:rsidRDefault="009C2761" w:rsidP="00E73C09">
            <w:pPr>
              <w:pStyle w:val="TAH"/>
            </w:pPr>
          </w:p>
          <w:p w14:paraId="469D31D2" w14:textId="77777777" w:rsidR="009C2761" w:rsidRDefault="009C2761" w:rsidP="00E73C09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178D171D" w14:textId="77777777" w:rsidR="009C2761" w:rsidRDefault="009C2761" w:rsidP="00E73C09">
            <w:pPr>
              <w:pStyle w:val="TAH"/>
            </w:pPr>
            <w:r>
              <w:t>Response</w:t>
            </w:r>
          </w:p>
          <w:p w14:paraId="1ABC7480" w14:textId="77777777" w:rsidR="009C2761" w:rsidRDefault="009C2761" w:rsidP="00E73C09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14:paraId="4ACE187C" w14:textId="77777777" w:rsidR="009C2761" w:rsidRDefault="009C2761" w:rsidP="00E73C09">
            <w:pPr>
              <w:pStyle w:val="TAH"/>
            </w:pPr>
          </w:p>
          <w:p w14:paraId="5F8E198C" w14:textId="77777777" w:rsidR="009C2761" w:rsidRDefault="009C2761" w:rsidP="00E73C09">
            <w:pPr>
              <w:pStyle w:val="TAH"/>
            </w:pPr>
            <w:r>
              <w:t>Remarks</w:t>
            </w:r>
          </w:p>
        </w:tc>
      </w:tr>
      <w:tr w:rsidR="009C2761" w14:paraId="0896D90C" w14:textId="77777777" w:rsidTr="009C2761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148E0B92" w14:textId="77777777" w:rsidR="009C2761" w:rsidRDefault="009C2761" w:rsidP="00E73C09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5E91F1" w14:textId="77777777" w:rsidR="009C2761" w:rsidRDefault="009C2761" w:rsidP="00E73C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1A357" w14:textId="77777777" w:rsidR="009C2761" w:rsidRDefault="009C2761" w:rsidP="00E73C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423CF" w14:textId="77777777" w:rsidR="009C2761" w:rsidRDefault="009C2761" w:rsidP="00E73C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EA8ED" w14:textId="77777777" w:rsidR="009C2761" w:rsidRDefault="009C2761" w:rsidP="00E73C09">
            <w:pPr>
              <w:pStyle w:val="TAL"/>
              <w:spacing w:afterLines="50" w:after="120"/>
            </w:pPr>
            <w:r>
              <w:t xml:space="preserve">The resource was </w:t>
            </w:r>
            <w:r>
              <w:rPr>
                <w:rFonts w:hint="eastAsia"/>
                <w:lang w:eastAsia="zh-CN"/>
              </w:rPr>
              <w:t>modified</w:t>
            </w:r>
            <w:r>
              <w:t xml:space="preserve"> successfully.</w:t>
            </w:r>
          </w:p>
          <w:p w14:paraId="2A332ECB" w14:textId="77777777" w:rsidR="009C2761" w:rsidRDefault="009C2761" w:rsidP="00E73C09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subscription in the response payload body.</w:t>
            </w:r>
          </w:p>
        </w:tc>
      </w:tr>
      <w:tr w:rsidR="009C2761" w14:paraId="47377321" w14:textId="77777777" w:rsidTr="009C2761">
        <w:trPr>
          <w:ins w:id="85" w:author="Huawei" w:date="2021-05-12T17:53:00Z"/>
        </w:trPr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14:paraId="585B05C1" w14:textId="77777777" w:rsidR="009C2761" w:rsidRDefault="009C2761" w:rsidP="00E73C09">
            <w:pPr>
              <w:pStyle w:val="TAL"/>
              <w:jc w:val="center"/>
              <w:rPr>
                <w:ins w:id="86" w:author="Huawei" w:date="2021-05-12T17:53:00Z"/>
              </w:rPr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F8959B" w14:textId="64728B07" w:rsidR="009C2761" w:rsidRDefault="009C2761" w:rsidP="00E73C09">
            <w:pPr>
              <w:pStyle w:val="TAL"/>
              <w:rPr>
                <w:ins w:id="87" w:author="Huawei" w:date="2021-05-12T17:53:00Z"/>
                <w:lang w:eastAsia="zh-CN"/>
              </w:rPr>
            </w:pPr>
            <w:ins w:id="88" w:author="Huawei" w:date="2021-05-12T17:5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one</w:t>
              </w:r>
            </w:ins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022A3" w14:textId="77777777" w:rsidR="009C2761" w:rsidRDefault="009C2761" w:rsidP="00E73C09">
            <w:pPr>
              <w:pStyle w:val="TAL"/>
              <w:rPr>
                <w:ins w:id="89" w:author="Huawei" w:date="2021-05-12T17:53:00Z"/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DC46C" w14:textId="4B280402" w:rsidR="009C2761" w:rsidRDefault="009C2761" w:rsidP="00E73C09">
            <w:pPr>
              <w:pStyle w:val="TAL"/>
              <w:rPr>
                <w:ins w:id="90" w:author="Huawei" w:date="2021-05-12T17:53:00Z"/>
                <w:lang w:eastAsia="zh-CN"/>
              </w:rPr>
            </w:pPr>
            <w:ins w:id="91" w:author="Huawei" w:date="2021-05-12T17:5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52ACB" w14:textId="0D45FF11" w:rsidR="009C2761" w:rsidRPr="009C2761" w:rsidRDefault="009C2761" w:rsidP="00E73C09">
            <w:pPr>
              <w:pStyle w:val="TAL"/>
              <w:spacing w:afterLines="50" w:after="120"/>
              <w:rPr>
                <w:ins w:id="92" w:author="Huawei" w:date="2021-05-12T17:53:00Z"/>
              </w:rPr>
            </w:pPr>
            <w:ins w:id="93" w:author="Huawei" w:date="2021-05-12T17:53:00Z">
              <w:r>
                <w:t xml:space="preserve">The resource was </w:t>
              </w:r>
              <w:r>
                <w:rPr>
                  <w:rFonts w:hint="eastAsia"/>
                  <w:lang w:eastAsia="zh-CN"/>
                </w:rPr>
                <w:t>modified</w:t>
              </w:r>
              <w:r>
                <w:t xml:space="preserve"> successfully.</w:t>
              </w:r>
            </w:ins>
          </w:p>
        </w:tc>
      </w:tr>
      <w:tr w:rsidR="009C2761" w14:paraId="1A3B240E" w14:textId="77777777" w:rsidTr="00E73C09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1156C9" w14:textId="77777777" w:rsidR="009C2761" w:rsidRDefault="009C2761" w:rsidP="00E73C0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69E2E80D" w14:textId="77777777" w:rsidR="009C2761" w:rsidRDefault="009C2761" w:rsidP="009C2761"/>
    <w:p w14:paraId="4891EC8E" w14:textId="77777777" w:rsidR="001235D8" w:rsidRPr="009C2761" w:rsidRDefault="001235D8" w:rsidP="00D54EB7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589A0" w14:textId="77777777" w:rsidR="002A6C65" w:rsidRDefault="002A6C65">
      <w:r>
        <w:separator/>
      </w:r>
    </w:p>
  </w:endnote>
  <w:endnote w:type="continuationSeparator" w:id="0">
    <w:p w14:paraId="563087B6" w14:textId="77777777" w:rsidR="002A6C65" w:rsidRDefault="002A6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C402D" w14:textId="77777777" w:rsidR="002A6C65" w:rsidRDefault="002A6C65">
      <w:r>
        <w:separator/>
      </w:r>
    </w:p>
  </w:footnote>
  <w:footnote w:type="continuationSeparator" w:id="0">
    <w:p w14:paraId="5F5B6DA8" w14:textId="77777777" w:rsidR="002A6C65" w:rsidRDefault="002A6C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2">
    <w15:presenceInfo w15:providerId="None" w15:userId="Huawei v2"/>
  </w15:person>
  <w15:person w15:author="Huawei v1">
    <w15:presenceInfo w15:providerId="None" w15:userId="Huawei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6178"/>
    <w:rsid w:val="00012EBD"/>
    <w:rsid w:val="00014413"/>
    <w:rsid w:val="00017196"/>
    <w:rsid w:val="00030A03"/>
    <w:rsid w:val="00040908"/>
    <w:rsid w:val="00041AB8"/>
    <w:rsid w:val="0005428E"/>
    <w:rsid w:val="000641F7"/>
    <w:rsid w:val="000672D9"/>
    <w:rsid w:val="000675AA"/>
    <w:rsid w:val="00077A88"/>
    <w:rsid w:val="00080860"/>
    <w:rsid w:val="00081928"/>
    <w:rsid w:val="000832D5"/>
    <w:rsid w:val="00085ECB"/>
    <w:rsid w:val="000876F0"/>
    <w:rsid w:val="00092C1D"/>
    <w:rsid w:val="00096E1C"/>
    <w:rsid w:val="000A0430"/>
    <w:rsid w:val="000A2697"/>
    <w:rsid w:val="000A3558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556A"/>
    <w:rsid w:val="000F78F1"/>
    <w:rsid w:val="001003DD"/>
    <w:rsid w:val="001021A4"/>
    <w:rsid w:val="00103C6D"/>
    <w:rsid w:val="00104C12"/>
    <w:rsid w:val="00105876"/>
    <w:rsid w:val="00111B15"/>
    <w:rsid w:val="001178FD"/>
    <w:rsid w:val="0012030B"/>
    <w:rsid w:val="001235D8"/>
    <w:rsid w:val="00131294"/>
    <w:rsid w:val="00136ED7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F0E02"/>
    <w:rsid w:val="001F2320"/>
    <w:rsid w:val="001F6289"/>
    <w:rsid w:val="001F74FC"/>
    <w:rsid w:val="002017D0"/>
    <w:rsid w:val="00202F1C"/>
    <w:rsid w:val="00203F1A"/>
    <w:rsid w:val="002049F2"/>
    <w:rsid w:val="0021527E"/>
    <w:rsid w:val="00224211"/>
    <w:rsid w:val="00225530"/>
    <w:rsid w:val="00226751"/>
    <w:rsid w:val="002328AE"/>
    <w:rsid w:val="00233D55"/>
    <w:rsid w:val="002375BD"/>
    <w:rsid w:val="0025282E"/>
    <w:rsid w:val="00262DC5"/>
    <w:rsid w:val="00270A34"/>
    <w:rsid w:val="002710DC"/>
    <w:rsid w:val="002844A0"/>
    <w:rsid w:val="0029641F"/>
    <w:rsid w:val="0029724D"/>
    <w:rsid w:val="002A6C65"/>
    <w:rsid w:val="002B3F2B"/>
    <w:rsid w:val="002B584E"/>
    <w:rsid w:val="002C25C6"/>
    <w:rsid w:val="002C6118"/>
    <w:rsid w:val="002D3845"/>
    <w:rsid w:val="002D388C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3299F"/>
    <w:rsid w:val="003427F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57AAC"/>
    <w:rsid w:val="00462647"/>
    <w:rsid w:val="0046621E"/>
    <w:rsid w:val="00470C13"/>
    <w:rsid w:val="00470C86"/>
    <w:rsid w:val="00474D42"/>
    <w:rsid w:val="004777D0"/>
    <w:rsid w:val="004832B7"/>
    <w:rsid w:val="004837EA"/>
    <w:rsid w:val="00484879"/>
    <w:rsid w:val="004859F7"/>
    <w:rsid w:val="004864F1"/>
    <w:rsid w:val="00494956"/>
    <w:rsid w:val="004A09D9"/>
    <w:rsid w:val="004A429C"/>
    <w:rsid w:val="004A5D32"/>
    <w:rsid w:val="004B0CE1"/>
    <w:rsid w:val="004B13B1"/>
    <w:rsid w:val="004B2411"/>
    <w:rsid w:val="004B2E00"/>
    <w:rsid w:val="004B3744"/>
    <w:rsid w:val="004B707F"/>
    <w:rsid w:val="004C0DD2"/>
    <w:rsid w:val="004D3D96"/>
    <w:rsid w:val="004D7DC3"/>
    <w:rsid w:val="004E41A6"/>
    <w:rsid w:val="004E4798"/>
    <w:rsid w:val="004E4888"/>
    <w:rsid w:val="004E6CDA"/>
    <w:rsid w:val="004F0605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36B2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6559"/>
    <w:rsid w:val="0059709F"/>
    <w:rsid w:val="005B1B40"/>
    <w:rsid w:val="005B4536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4F9"/>
    <w:rsid w:val="00620678"/>
    <w:rsid w:val="006236ED"/>
    <w:rsid w:val="0062526B"/>
    <w:rsid w:val="00630445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67A87"/>
    <w:rsid w:val="00680C45"/>
    <w:rsid w:val="006870C4"/>
    <w:rsid w:val="006948E3"/>
    <w:rsid w:val="006A717C"/>
    <w:rsid w:val="006B3891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037F"/>
    <w:rsid w:val="0075206E"/>
    <w:rsid w:val="00754AEB"/>
    <w:rsid w:val="00755B6E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E1E36"/>
    <w:rsid w:val="007F0927"/>
    <w:rsid w:val="007F4087"/>
    <w:rsid w:val="007F4158"/>
    <w:rsid w:val="007F7071"/>
    <w:rsid w:val="007F7C77"/>
    <w:rsid w:val="00801559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3A0C"/>
    <w:rsid w:val="0084567E"/>
    <w:rsid w:val="00845AB2"/>
    <w:rsid w:val="00865EB0"/>
    <w:rsid w:val="0087101A"/>
    <w:rsid w:val="008751E2"/>
    <w:rsid w:val="00877BDB"/>
    <w:rsid w:val="00884F22"/>
    <w:rsid w:val="00890DC7"/>
    <w:rsid w:val="00891603"/>
    <w:rsid w:val="0089331F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D1E92"/>
    <w:rsid w:val="008D5722"/>
    <w:rsid w:val="008D7095"/>
    <w:rsid w:val="008E4143"/>
    <w:rsid w:val="008F04ED"/>
    <w:rsid w:val="008F0855"/>
    <w:rsid w:val="008F77DF"/>
    <w:rsid w:val="00911480"/>
    <w:rsid w:val="00913D65"/>
    <w:rsid w:val="00917E79"/>
    <w:rsid w:val="00933162"/>
    <w:rsid w:val="00934D66"/>
    <w:rsid w:val="009363E6"/>
    <w:rsid w:val="00953C4F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C2761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46A2"/>
    <w:rsid w:val="00A82888"/>
    <w:rsid w:val="00A84AF0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B7584"/>
    <w:rsid w:val="00AC1C4B"/>
    <w:rsid w:val="00AC5960"/>
    <w:rsid w:val="00AC7E87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BF7E1F"/>
    <w:rsid w:val="00C02C65"/>
    <w:rsid w:val="00C07AA3"/>
    <w:rsid w:val="00C121EC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2F20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75D5F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604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D6F47"/>
    <w:rsid w:val="00EE1231"/>
    <w:rsid w:val="00EE37C8"/>
    <w:rsid w:val="00EF0EE0"/>
    <w:rsid w:val="00EF5CCC"/>
    <w:rsid w:val="00EF6538"/>
    <w:rsid w:val="00F23187"/>
    <w:rsid w:val="00F2321A"/>
    <w:rsid w:val="00F23A54"/>
    <w:rsid w:val="00F254B0"/>
    <w:rsid w:val="00F260E7"/>
    <w:rsid w:val="00F34D07"/>
    <w:rsid w:val="00F4169C"/>
    <w:rsid w:val="00F421D0"/>
    <w:rsid w:val="00F46BE1"/>
    <w:rsid w:val="00F67CCE"/>
    <w:rsid w:val="00F7409D"/>
    <w:rsid w:val="00F8034F"/>
    <w:rsid w:val="00F82A6C"/>
    <w:rsid w:val="00F944EB"/>
    <w:rsid w:val="00F955EF"/>
    <w:rsid w:val="00FA1697"/>
    <w:rsid w:val="00FA46E4"/>
    <w:rsid w:val="00FA768C"/>
    <w:rsid w:val="00FA7BAA"/>
    <w:rsid w:val="00FB170C"/>
    <w:rsid w:val="00FB1749"/>
    <w:rsid w:val="00FB7303"/>
    <w:rsid w:val="00FC4772"/>
    <w:rsid w:val="00FC690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AE5E0-2A11-49EB-A178-C2E75381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5</cp:revision>
  <cp:lastPrinted>1900-01-01T08:00:00Z</cp:lastPrinted>
  <dcterms:created xsi:type="dcterms:W3CDTF">2021-05-26T02:54:00Z</dcterms:created>
  <dcterms:modified xsi:type="dcterms:W3CDTF">2021-05-27T08:07:00Z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(3)FnGUcW6wB4/OsqpS4vRtM3RrHtyuhzM8uyqx668TMflLileFULWth+pzlvkqSEYYOoKsrigX
RDLGmxn4oENfXm25gA86oZrm+i414ch0acE4GMbO1SKULzk2VzhZgpSfAMYNu12s8/vetFBl
NUkMi88P3xmQb1MsUCowPgq2D7lirf5seGuAGgdnBgAcGtvmDdqkj0Ay+0HOtz/x8JMePjhz
mZLk/SgcIOn4EqpEQy</vt:lpwstr>
  </property>
  <property fmtid="{D5CDD505-2E9C-101B-9397-08002B2CF9AE}" pid="22" name="_2015_ms_pID_7253431">
    <vt:lpwstr>HUf5+Wvs6zViX9WBt2VlyA+u9rPFn5YsSrF4Tzec82jeQayF2PQGMq
1BMisIcnkKtNFl7caSCqKCIOGYn/w2KmyWPS1Tk90kNBFhiVcoobFUK3Qrxg+tddQSrSsoIP
3kkXejcp0eTHIY6er/vnExGQqbKibwPrhC0SKapOcdgUDKiX2BO1QEDGvu+HKLVfLHB3p+cz
CQA2bDEDauFY2v+oAtc1uBBML10SeD8hP1gu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1622077633</vt:lpwstr>
  </property>
</Properties>
</file>